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ascii="Arial" w:hAnsi="Arial" w:eastAsia="Yu Mincho" w:cs="Arial"/>
          <w:b/>
          <w:sz w:val="24"/>
          <w:szCs w:val="24"/>
          <w:lang w:eastAsia="ko-KR"/>
        </w:rPr>
      </w:pPr>
      <w:r>
        <w:rPr>
          <w:rFonts w:ascii="Arial" w:hAnsi="Arial" w:cs="Arial"/>
          <w:b/>
          <w:bCs/>
          <w:sz w:val="24"/>
          <w:szCs w:val="24"/>
        </w:rPr>
        <w:t>SA WG2 Meeting #170</w:t>
      </w:r>
      <w:r>
        <w:rPr>
          <w:rFonts w:ascii="Arial" w:hAnsi="Arial" w:cs="Arial"/>
          <w:b/>
          <w:bCs/>
          <w:sz w:val="24"/>
          <w:szCs w:val="24"/>
        </w:rPr>
        <w:tab/>
      </w:r>
      <w:r>
        <w:rPr>
          <w:rFonts w:ascii="Arial" w:hAnsi="Arial" w:cs="Arial"/>
          <w:b/>
          <w:bCs/>
          <w:sz w:val="24"/>
          <w:szCs w:val="24"/>
        </w:rPr>
        <w:t>S2-</w:t>
      </w:r>
      <w:r>
        <w:rPr>
          <w:rFonts w:hint="eastAsia" w:ascii="Arial" w:hAnsi="Arial" w:cs="Arial"/>
          <w:b/>
          <w:bCs/>
          <w:sz w:val="24"/>
          <w:szCs w:val="24"/>
        </w:rPr>
        <w:t>2506512</w:t>
      </w:r>
    </w:p>
    <w:p w14:paraId="09465D17">
      <w:pPr>
        <w:pBdr>
          <w:bottom w:val="single" w:color="auto" w:sz="6" w:space="0"/>
        </w:pBdr>
        <w:tabs>
          <w:tab w:val="right" w:pos="9638"/>
        </w:tabs>
        <w:rPr>
          <w:rFonts w:ascii="Arial" w:hAnsi="Arial" w:eastAsia="Yu Mincho" w:cs="Arial"/>
          <w:b/>
          <w:sz w:val="24"/>
          <w:szCs w:val="24"/>
        </w:rPr>
      </w:pPr>
      <w:r>
        <w:rPr>
          <w:rFonts w:ascii="Arial" w:hAnsi="Arial" w:cs="Arial"/>
          <w:b/>
          <w:bCs/>
          <w:sz w:val="24"/>
        </w:rPr>
        <w:t>25 – 29 Aug, 2025, Goteborg , SE</w:t>
      </w:r>
      <w:r>
        <w:rPr>
          <w:rFonts w:ascii="Arial" w:hAnsi="Arial" w:cs="Arial"/>
          <w:b/>
          <w:bCs/>
          <w:sz w:val="24"/>
        </w:rPr>
        <w:tab/>
      </w:r>
    </w:p>
    <w:p w14:paraId="6B6DF7AC">
      <w:pPr>
        <w:ind w:left="2127" w:hanging="2127"/>
        <w:rPr>
          <w:rFonts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val="en-US" w:eastAsia="zh-CN"/>
        </w:rPr>
        <w:t>China Mobile</w:t>
      </w:r>
    </w:p>
    <w:p w14:paraId="74C363CA">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4</w:t>
      </w:r>
      <w:r>
        <w:rPr>
          <w:rFonts w:ascii="Arial" w:hAnsi="Arial" w:cs="Arial"/>
          <w:b/>
        </w:rPr>
        <w:t xml:space="preserve">, </w:t>
      </w:r>
      <w:r>
        <w:rPr>
          <w:rFonts w:hint="eastAsia" w:ascii="Arial" w:hAnsi="Arial" w:cs="Arial"/>
          <w:b/>
          <w:lang w:val="en-US" w:eastAsia="zh-CN"/>
        </w:rPr>
        <w:t>ISAC</w:t>
      </w:r>
      <w:r>
        <w:rPr>
          <w:rFonts w:ascii="Arial" w:hAnsi="Arial" w:cs="Arial"/>
          <w:b/>
        </w:rPr>
        <w:t xml:space="preserve">] </w:t>
      </w:r>
      <w:r>
        <w:rPr>
          <w:rFonts w:hint="eastAsia" w:ascii="Arial" w:hAnsi="Arial" w:eastAsia="Batang" w:cs="Arial"/>
          <w:b/>
          <w:shd w:val="clear" w:color="auto" w:fill="FFFFFF" w:themeFill="background1"/>
          <w:lang w:eastAsia="zh-CN"/>
        </w:rPr>
        <w:t>Key issues and justifications for 6G ISAC</w:t>
      </w:r>
    </w:p>
    <w:p w14:paraId="06D8223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Agreement</w:t>
      </w:r>
    </w:p>
    <w:p w14:paraId="2CA545C3">
      <w:pPr>
        <w:ind w:left="2127" w:hanging="2127"/>
        <w:rPr>
          <w:rFonts w:ascii="Arial" w:hAnsi="Arial" w:cs="Arial"/>
          <w:b/>
        </w:rPr>
      </w:pPr>
      <w:r>
        <w:rPr>
          <w:rFonts w:ascii="Arial" w:hAnsi="Arial" w:cs="Arial"/>
          <w:b/>
        </w:rPr>
        <w:t>Agenda Item:</w:t>
      </w:r>
      <w:r>
        <w:rPr>
          <w:rFonts w:ascii="Arial" w:hAnsi="Arial" w:cs="Arial"/>
          <w:b/>
        </w:rPr>
        <w:tab/>
      </w:r>
      <w:r>
        <w:rPr>
          <w:rFonts w:hint="eastAsia" w:ascii="Arial" w:hAnsi="Arial" w:cs="Arial"/>
          <w:b/>
          <w:lang w:val="en-US" w:eastAsia="zh-CN"/>
        </w:rPr>
        <w:t>20.6.1</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32077E23">
      <w:pPr>
        <w:rPr>
          <w:rFonts w:ascii="Arial" w:hAnsi="Arial" w:cs="Arial"/>
          <w:i/>
        </w:rPr>
      </w:pPr>
      <w:r>
        <w:rPr>
          <w:rFonts w:ascii="Arial" w:hAnsi="Arial" w:cs="Arial"/>
          <w:i/>
        </w:rPr>
        <w:t xml:space="preserve">Abstract of the contribution: This paper discusses </w:t>
      </w:r>
      <w:r>
        <w:rPr>
          <w:rFonts w:hint="eastAsia" w:ascii="Arial" w:hAnsi="Arial" w:cs="Arial"/>
          <w:i/>
          <w:lang w:val="en-US" w:eastAsia="zh-CN"/>
        </w:rPr>
        <w:t>some justifications and motivations of integration of Sensing and Communication in 6G.</w:t>
      </w:r>
      <w:r>
        <w:rPr>
          <w:rFonts w:ascii="Arial" w:hAnsi="Arial" w:cs="Arial"/>
          <w:i/>
        </w:rPr>
        <w:t xml:space="preserve"> Based on the discussion, a detailed key issue is proposed.</w:t>
      </w:r>
    </w:p>
    <w:p w14:paraId="0B224D7B">
      <w:pPr>
        <w:pStyle w:val="3"/>
        <w:rPr>
          <w:rFonts w:cs="Arial"/>
          <w:sz w:val="32"/>
          <w:szCs w:val="18"/>
        </w:rPr>
      </w:pPr>
      <w:r>
        <w:rPr>
          <w:rFonts w:cs="Arial"/>
          <w:sz w:val="32"/>
          <w:szCs w:val="18"/>
        </w:rPr>
        <w:t>1. Justifications</w:t>
      </w:r>
    </w:p>
    <w:p w14:paraId="6E4D1AC2">
      <w:pPr>
        <w:pStyle w:val="6"/>
        <w:rPr>
          <w:lang w:eastAsia="zh-CN"/>
        </w:rPr>
      </w:pPr>
      <w:bookmarkStart w:id="0" w:name="_Hlk87257355"/>
      <w:r>
        <w:rPr>
          <w:lang w:eastAsia="zh-CN"/>
        </w:rPr>
        <w:t>1.1</w:t>
      </w:r>
      <w:r>
        <w:rPr>
          <w:rFonts w:hint="eastAsia"/>
          <w:lang w:val="en-US" w:eastAsia="zh-CN"/>
        </w:rPr>
        <w:t xml:space="preserve"> Existing Progress/</w:t>
      </w:r>
      <w:r>
        <w:rPr>
          <w:lang w:eastAsia="zh-CN"/>
        </w:rPr>
        <w:t>Architectural Motivation/ Gap Analysis</w:t>
      </w:r>
    </w:p>
    <w:p w14:paraId="1F08753F">
      <w:pPr>
        <w:rPr>
          <w:b/>
          <w:bCs/>
          <w:sz w:val="22"/>
          <w:szCs w:val="22"/>
          <w:lang w:val="en-US" w:eastAsia="zh-CN"/>
        </w:rPr>
      </w:pPr>
      <w:r>
        <w:rPr>
          <w:rFonts w:hint="eastAsia"/>
          <w:b/>
          <w:bCs/>
          <w:sz w:val="22"/>
          <w:szCs w:val="22"/>
          <w:lang w:eastAsia="zh-CN"/>
        </w:rPr>
        <w:t>E</w:t>
      </w:r>
      <w:r>
        <w:rPr>
          <w:b/>
          <w:bCs/>
          <w:sz w:val="22"/>
          <w:szCs w:val="22"/>
          <w:lang w:eastAsia="zh-CN"/>
        </w:rPr>
        <w:t xml:space="preserve">xisting progress in </w:t>
      </w:r>
      <w:r>
        <w:rPr>
          <w:rFonts w:hint="eastAsia"/>
          <w:b/>
          <w:bCs/>
          <w:sz w:val="22"/>
          <w:szCs w:val="22"/>
          <w:lang w:val="en-US" w:eastAsia="zh-CN"/>
        </w:rPr>
        <w:t>3GPP:</w:t>
      </w:r>
    </w:p>
    <w:p w14:paraId="2286B39A">
      <w:pPr>
        <w:rPr>
          <w:lang w:eastAsia="zh-CN"/>
        </w:rPr>
      </w:pPr>
      <w:r>
        <w:rPr>
          <w:bCs/>
          <w:lang w:eastAsia="zh-CN"/>
        </w:rPr>
        <w:t>The approved SA2 6G SID includes the following work task</w:t>
      </w:r>
      <w:r>
        <w:rPr>
          <w:rFonts w:hint="eastAsia"/>
          <w:bCs/>
          <w:lang w:eastAsia="zh-CN"/>
        </w:rPr>
        <w:t>:</w:t>
      </w:r>
    </w:p>
    <w:p w14:paraId="60F580AA">
      <w:pPr>
        <w:ind w:left="200" w:leftChars="100"/>
        <w:rPr>
          <w:rFonts w:eastAsia="宋体"/>
          <w:i/>
          <w:iCs/>
          <w:shd w:val="clear" w:color="auto" w:fill="FFFFFF" w:themeFill="background1"/>
        </w:rPr>
      </w:pPr>
      <w:r>
        <w:rPr>
          <w:rFonts w:eastAsia="宋体"/>
          <w:b/>
          <w:i/>
          <w:iCs/>
          <w:shd w:val="clear" w:color="auto" w:fill="FFFFFF" w:themeFill="background1"/>
        </w:rPr>
        <w:t>WT#4:</w:t>
      </w:r>
      <w:r>
        <w:rPr>
          <w:rFonts w:eastAsia="宋体"/>
          <w:i/>
          <w:iCs/>
          <w:shd w:val="clear" w:color="auto" w:fill="FFFFFF" w:themeFill="background1"/>
        </w:rPr>
        <w:t xml:space="preserve"> Study the integration of</w:t>
      </w:r>
      <w:r>
        <w:rPr>
          <w:i/>
          <w:iCs/>
          <w:shd w:val="clear" w:color="auto" w:fill="FFFFFF" w:themeFill="background1"/>
        </w:rPr>
        <w:t xml:space="preserve"> Sensing and Communication over 3GPP access</w:t>
      </w:r>
      <w:r>
        <w:rPr>
          <w:rFonts w:eastAsia="等线"/>
          <w:i/>
          <w:iCs/>
          <w:shd w:val="clear" w:color="auto" w:fill="FFFFFF" w:themeFill="background1"/>
          <w:lang w:eastAsia="zh-CN"/>
        </w:rPr>
        <w:t xml:space="preserve">, considering the </w:t>
      </w:r>
      <w:r>
        <w:rPr>
          <w:rFonts w:eastAsia="宋体"/>
          <w:i/>
          <w:iCs/>
          <w:shd w:val="clear" w:color="auto" w:fill="FFFFFF" w:themeFill="background1"/>
        </w:rPr>
        <w:t xml:space="preserve">sensing modes to be supported and other sources of sensing data. </w:t>
      </w:r>
    </w:p>
    <w:p w14:paraId="70B6095D">
      <w:pPr>
        <w:pStyle w:val="105"/>
        <w:rPr>
          <w:i/>
          <w:iCs/>
          <w:shd w:val="clear" w:color="auto" w:fill="FFFFFF" w:themeFill="background1"/>
          <w:lang w:eastAsia="zh-CN"/>
        </w:rPr>
      </w:pPr>
      <w:r>
        <w:rPr>
          <w:i/>
          <w:iCs/>
          <w:shd w:val="clear" w:color="auto" w:fill="FFFFFF" w:themeFill="background1"/>
          <w:lang w:eastAsia="zh-CN"/>
        </w:rPr>
        <w:t>NOTE 5:</w:t>
      </w:r>
      <w:r>
        <w:rPr>
          <w:i/>
          <w:iCs/>
          <w:shd w:val="clear" w:color="auto" w:fill="FFFFFF" w:themeFill="background1"/>
          <w:lang w:eastAsia="zh-CN"/>
        </w:rPr>
        <w:tab/>
      </w:r>
      <w:r>
        <w:rPr>
          <w:i/>
          <w:iCs/>
          <w:shd w:val="clear" w:color="auto" w:fill="FFFFFF" w:themeFill="background1"/>
          <w:lang w:eastAsia="zh-CN"/>
        </w:rPr>
        <w:t>The detailed scope of WT#4 will be determined considering the scope and work of R20 FS_Sensing_ARC.</w:t>
      </w:r>
    </w:p>
    <w:p w14:paraId="5A2AA409">
      <w:pPr>
        <w:pStyle w:val="105"/>
        <w:ind w:left="0" w:leftChars="0" w:firstLine="0" w:firstLineChars="0"/>
      </w:pPr>
      <w:r>
        <w:rPr>
          <w:rFonts w:hint="eastAsia" w:cs="Times New Roman"/>
          <w:bCs/>
          <w:lang w:val="en-US" w:eastAsia="zh-CN" w:bidi="ar-SA"/>
        </w:rPr>
        <w:t xml:space="preserve">Due to the limitations of TU,  the scope in R20 FS_Sensing_ARC is focused on </w:t>
      </w:r>
      <w:r>
        <w:t>gNB-based sensing,</w:t>
      </w:r>
      <w:r>
        <w:rPr>
          <w:rFonts w:hint="eastAsia"/>
          <w:lang w:val="en-US" w:eastAsia="zh-CN"/>
        </w:rPr>
        <w:t xml:space="preserve"> and the </w:t>
      </w:r>
      <w:r>
        <w:t xml:space="preserve">following aspects </w:t>
      </w:r>
      <w:r>
        <w:rPr>
          <w:rFonts w:hint="eastAsia"/>
          <w:lang w:val="en-US" w:eastAsia="zh-CN"/>
        </w:rPr>
        <w:t>is</w:t>
      </w:r>
      <w:r>
        <w:t xml:space="preserve"> be</w:t>
      </w:r>
      <w:r>
        <w:rPr>
          <w:rFonts w:hint="eastAsia"/>
          <w:lang w:val="en-US" w:eastAsia="zh-CN"/>
        </w:rPr>
        <w:t>ing</w:t>
      </w:r>
      <w:r>
        <w:t xml:space="preserve"> studied:</w:t>
      </w:r>
    </w:p>
    <w:p w14:paraId="3D26E064">
      <w:pPr>
        <w:pStyle w:val="156"/>
        <w:numPr>
          <w:ilvl w:val="0"/>
          <w:numId w:val="4"/>
        </w:numPr>
        <w:rPr>
          <w:i/>
          <w:iCs/>
          <w:sz w:val="20"/>
          <w:szCs w:val="20"/>
          <w:lang w:val="en-GB"/>
        </w:rPr>
      </w:pPr>
      <w:r>
        <w:rPr>
          <w:i/>
          <w:iCs/>
          <w:sz w:val="20"/>
          <w:szCs w:val="20"/>
          <w:lang w:val="en-GB"/>
        </w:rPr>
        <w:t xml:space="preserve">WT-1: Architecture and function enhancements to support </w:t>
      </w:r>
      <w:r>
        <w:rPr>
          <w:rFonts w:eastAsia="宋体"/>
          <w:i/>
          <w:iCs/>
          <w:sz w:val="20"/>
          <w:szCs w:val="20"/>
          <w:lang w:val="en-GB"/>
        </w:rPr>
        <w:t>sensing</w:t>
      </w:r>
      <w:r>
        <w:rPr>
          <w:i/>
          <w:iCs/>
          <w:sz w:val="20"/>
          <w:szCs w:val="20"/>
          <w:lang w:val="en-GB"/>
        </w:rPr>
        <w:t>.</w:t>
      </w:r>
    </w:p>
    <w:p w14:paraId="31AA5CC7">
      <w:pPr>
        <w:pStyle w:val="156"/>
        <w:numPr>
          <w:ilvl w:val="0"/>
          <w:numId w:val="4"/>
        </w:numPr>
        <w:rPr>
          <w:i/>
          <w:iCs/>
          <w:lang w:val="en-GB" w:eastAsia="zh-CN"/>
        </w:rPr>
      </w:pPr>
      <w:r>
        <w:rPr>
          <w:i/>
          <w:iCs/>
          <w:sz w:val="20"/>
          <w:szCs w:val="20"/>
          <w:lang w:val="en-GB"/>
        </w:rPr>
        <w:t>WT-2: Service authorization and revocation. This includes investigating mechanisms for authorization and revocation sensing service requests from the service consumer</w:t>
      </w:r>
      <w:r>
        <w:rPr>
          <w:i/>
          <w:iCs/>
          <w:strike/>
          <w:sz w:val="20"/>
          <w:szCs w:val="20"/>
          <w:lang w:val="en-GB"/>
        </w:rPr>
        <w:t>.</w:t>
      </w:r>
    </w:p>
    <w:p w14:paraId="0845A31C">
      <w:pPr>
        <w:pStyle w:val="156"/>
        <w:numPr>
          <w:ilvl w:val="0"/>
          <w:numId w:val="4"/>
        </w:numPr>
        <w:rPr>
          <w:i/>
          <w:iCs/>
          <w:sz w:val="20"/>
          <w:szCs w:val="20"/>
          <w:lang w:val="en-GB"/>
        </w:rPr>
      </w:pPr>
      <w:r>
        <w:rPr>
          <w:i/>
          <w:iCs/>
          <w:sz w:val="20"/>
          <w:szCs w:val="20"/>
          <w:lang w:val="en-GB"/>
        </w:rPr>
        <w:t>WT-3: Discovery and selection of sensing entities based on service requirements triggered by the service request and capability of the sensing entities.</w:t>
      </w:r>
    </w:p>
    <w:p w14:paraId="78AFE5F9">
      <w:pPr>
        <w:pStyle w:val="156"/>
        <w:numPr>
          <w:ilvl w:val="0"/>
          <w:numId w:val="4"/>
        </w:numPr>
        <w:rPr>
          <w:i/>
          <w:iCs/>
          <w:sz w:val="20"/>
          <w:szCs w:val="20"/>
          <w:lang w:val="en-GB"/>
        </w:rPr>
      </w:pPr>
      <w:r>
        <w:rPr>
          <w:i/>
          <w:iCs/>
          <w:sz w:val="20"/>
          <w:szCs w:val="20"/>
          <w:lang w:val="en-GB"/>
        </w:rPr>
        <w:t>WT-4: Sensing data and the associated information collection and transport mechanisms for result calculation.</w:t>
      </w:r>
    </w:p>
    <w:p w14:paraId="6036E75E">
      <w:pPr>
        <w:pStyle w:val="156"/>
        <w:numPr>
          <w:ilvl w:val="0"/>
          <w:numId w:val="4"/>
        </w:numPr>
        <w:rPr>
          <w:i/>
          <w:iCs/>
          <w:sz w:val="20"/>
          <w:szCs w:val="20"/>
          <w:lang w:val="en-GB"/>
        </w:rPr>
      </w:pPr>
      <w:r>
        <w:rPr>
          <w:i/>
          <w:iCs/>
          <w:sz w:val="20"/>
          <w:szCs w:val="20"/>
          <w:lang w:val="en-GB"/>
        </w:rPr>
        <w:t xml:space="preserve">WT-5: </w:t>
      </w:r>
      <w:r>
        <w:rPr>
          <w:i/>
          <w:iCs/>
          <w:sz w:val="20"/>
          <w:szCs w:val="20"/>
          <w:lang w:val="en-GB" w:eastAsia="zh-CN"/>
        </w:rPr>
        <w:t>M</w:t>
      </w:r>
      <w:r>
        <w:rPr>
          <w:i/>
          <w:iCs/>
          <w:sz w:val="20"/>
          <w:szCs w:val="20"/>
          <w:lang w:val="en-GB"/>
        </w:rPr>
        <w:t>echanism</w:t>
      </w:r>
      <w:r>
        <w:rPr>
          <w:i/>
          <w:iCs/>
          <w:sz w:val="20"/>
          <w:szCs w:val="20"/>
          <w:lang w:val="en-GB" w:eastAsia="zh-CN"/>
        </w:rPr>
        <w:t>s</w:t>
      </w:r>
      <w:r>
        <w:rPr>
          <w:i/>
          <w:iCs/>
          <w:sz w:val="20"/>
          <w:szCs w:val="20"/>
          <w:lang w:val="en-GB"/>
        </w:rPr>
        <w:t xml:space="preserve"> for providing sensing associated information and result (including sensing result and contextual information) exposure, for one time, periodic or event based reporting.</w:t>
      </w:r>
    </w:p>
    <w:p w14:paraId="130FA0B8">
      <w:pPr>
        <w:pStyle w:val="156"/>
        <w:numPr>
          <w:ilvl w:val="0"/>
          <w:numId w:val="4"/>
        </w:numPr>
        <w:rPr>
          <w:i/>
          <w:iCs/>
          <w:lang w:val="en-GB" w:eastAsia="zh-CN"/>
        </w:rPr>
      </w:pPr>
      <w:r>
        <w:rPr>
          <w:i/>
          <w:iCs/>
          <w:sz w:val="20"/>
          <w:szCs w:val="20"/>
          <w:lang w:val="en-GB"/>
        </w:rPr>
        <w:t>WT-6: Configuration parameters for the support of ISAC services</w:t>
      </w:r>
      <w:r>
        <w:rPr>
          <w:i/>
          <w:iCs/>
          <w:sz w:val="20"/>
          <w:szCs w:val="20"/>
          <w:lang w:val="en-GB" w:eastAsia="zh-CN"/>
        </w:rPr>
        <w:t xml:space="preserve">. </w:t>
      </w:r>
    </w:p>
    <w:p w14:paraId="0C9D8272">
      <w:pPr>
        <w:pStyle w:val="105"/>
        <w:ind w:left="0" w:leftChars="0" w:firstLine="0" w:firstLineChars="0"/>
        <w:rPr>
          <w:b/>
          <w:sz w:val="21"/>
          <w:szCs w:val="21"/>
          <w:lang w:eastAsia="zh-CN"/>
        </w:rPr>
      </w:pPr>
      <w:r>
        <w:rPr>
          <w:rFonts w:hint="eastAsia" w:ascii="Times New Roman" w:hAnsi="Times New Roman" w:eastAsia="宋体" w:cs="Times New Roman"/>
          <w:bCs/>
          <w:lang w:val="en-GB" w:eastAsia="zh-CN" w:bidi="ar-SA"/>
        </w:rPr>
        <w:t xml:space="preserve">Just as described in the </w:t>
      </w:r>
      <w:r>
        <w:rPr>
          <w:rFonts w:hint="eastAsia" w:cs="Times New Roman"/>
          <w:bCs/>
          <w:i/>
          <w:iCs/>
          <w:lang w:val="en-US" w:eastAsia="zh-CN" w:bidi="ar-SA"/>
        </w:rPr>
        <w:t>NOTE 5</w:t>
      </w:r>
      <w:r>
        <w:rPr>
          <w:bCs/>
          <w:lang w:eastAsia="zh-CN"/>
        </w:rPr>
        <w:t xml:space="preserve"> </w:t>
      </w:r>
      <w:r>
        <w:rPr>
          <w:rFonts w:hint="eastAsia"/>
          <w:bCs/>
          <w:lang w:val="en-US" w:eastAsia="zh-CN"/>
        </w:rPr>
        <w:t xml:space="preserve">in the approved </w:t>
      </w:r>
      <w:r>
        <w:rPr>
          <w:bCs/>
          <w:lang w:eastAsia="zh-CN"/>
        </w:rPr>
        <w:t>SA2 6G SID</w:t>
      </w:r>
      <w:r>
        <w:rPr>
          <w:rFonts w:hint="eastAsia" w:cs="Times New Roman"/>
          <w:bCs/>
          <w:lang w:val="en-US" w:eastAsia="zh-CN" w:bidi="ar-SA"/>
        </w:rPr>
        <w:t>, some leftover feature from R20 FS_Sensing_ARC should be further studied.</w:t>
      </w:r>
    </w:p>
    <w:p w14:paraId="11A20969">
      <w:pPr>
        <w:rPr>
          <w:b/>
          <w:sz w:val="22"/>
          <w:szCs w:val="22"/>
          <w:shd w:val="clear" w:color="auto" w:fill="FFFFFF" w:themeFill="background1"/>
        </w:rPr>
      </w:pPr>
      <w:r>
        <w:rPr>
          <w:b/>
          <w:sz w:val="22"/>
          <w:szCs w:val="22"/>
          <w:lang w:eastAsia="zh-CN"/>
        </w:rPr>
        <w:t xml:space="preserve">Motivation </w:t>
      </w:r>
      <w:r>
        <w:rPr>
          <w:rFonts w:hint="eastAsia"/>
          <w:b/>
          <w:sz w:val="22"/>
          <w:szCs w:val="22"/>
          <w:lang w:eastAsia="zh-CN"/>
        </w:rPr>
        <w:t>f</w:t>
      </w:r>
      <w:r>
        <w:rPr>
          <w:b/>
          <w:sz w:val="22"/>
          <w:szCs w:val="22"/>
          <w:lang w:eastAsia="zh-CN"/>
        </w:rPr>
        <w:t xml:space="preserve">or </w:t>
      </w:r>
      <w:r>
        <w:rPr>
          <w:rFonts w:hint="eastAsia"/>
          <w:b/>
          <w:sz w:val="22"/>
          <w:szCs w:val="22"/>
          <w:lang w:val="en-US" w:eastAsia="zh-CN"/>
        </w:rPr>
        <w:t>I</w:t>
      </w:r>
      <w:r>
        <w:rPr>
          <w:b/>
          <w:sz w:val="22"/>
          <w:szCs w:val="22"/>
          <w:lang w:eastAsia="zh-CN"/>
        </w:rPr>
        <w:t>ntegration of Sensing and Communication</w:t>
      </w:r>
      <w:r>
        <w:rPr>
          <w:b/>
          <w:sz w:val="22"/>
          <w:szCs w:val="22"/>
          <w:shd w:val="clear" w:color="auto" w:fill="FFFFFF" w:themeFill="background1"/>
        </w:rPr>
        <w:t xml:space="preserve"> in 6G</w:t>
      </w:r>
    </w:p>
    <w:p w14:paraId="2290EB0B">
      <w:pPr>
        <w:pStyle w:val="156"/>
        <w:ind w:left="0"/>
        <w:rPr>
          <w:rFonts w:hint="default"/>
          <w:bCs/>
          <w:shd w:val="clear" w:color="auto" w:fill="FFFFFF" w:themeFill="background1"/>
          <w:lang w:val="en-US" w:eastAsia="zh-CN"/>
        </w:rPr>
      </w:pPr>
      <w:r>
        <w:rPr>
          <w:rFonts w:hint="eastAsia"/>
          <w:bCs/>
          <w:shd w:val="clear" w:color="auto" w:fill="FFFFFF" w:themeFill="background1"/>
          <w:lang w:val="en-US" w:eastAsia="zh-CN"/>
        </w:rPr>
        <w:t xml:space="preserve">In 5G-A, the six work tasks have covered the end-to-end sensing service. Since 6G may introduce a new network architecture. Based on the 6G core network, the related work tasks should be studied. </w:t>
      </w:r>
    </w:p>
    <w:p w14:paraId="2030CF18">
      <w:pPr>
        <w:pStyle w:val="156"/>
        <w:ind w:left="0"/>
        <w:rPr>
          <w:rFonts w:hint="default" w:eastAsia="宋体"/>
          <w:lang w:val="en-US" w:eastAsia="zh-CN"/>
        </w:rPr>
      </w:pPr>
      <w:r>
        <w:rPr>
          <w:rFonts w:hint="eastAsia"/>
          <w:bCs/>
          <w:shd w:val="clear" w:color="auto" w:fill="FFFFFF" w:themeFill="background1"/>
          <w:lang w:val="en-US" w:eastAsia="zh-CN"/>
        </w:rPr>
        <w:t xml:space="preserve">Besides, the scope of TR 23700-14 is focused on </w:t>
      </w:r>
      <w:r>
        <w:t>gNB-based sensing</w:t>
      </w:r>
      <w:r>
        <w:rPr>
          <w:rFonts w:hint="eastAsia"/>
          <w:lang w:val="en-US" w:eastAsia="zh-CN"/>
        </w:rPr>
        <w:t xml:space="preserve">. </w:t>
      </w:r>
      <w:r>
        <w:rPr>
          <w:rFonts w:hint="eastAsia"/>
          <w:bCs/>
          <w:shd w:val="clear" w:color="auto" w:fill="FFFFFF" w:themeFill="background1"/>
          <w:lang w:val="en-US" w:eastAsia="zh-CN"/>
        </w:rPr>
        <w:t xml:space="preserve">However, other WGs, e.g., RAN, SA1, have discussed UE-based sensing and six sensing modes. Especially in  small-scale sensing scenarios, for example, </w:t>
      </w:r>
      <w:r>
        <w:t>smart home</w:t>
      </w:r>
      <w:r>
        <w:rPr>
          <w:rFonts w:hint="eastAsia"/>
          <w:lang w:val="en-US" w:eastAsia="zh-CN"/>
        </w:rPr>
        <w:t xml:space="preserve">, </w:t>
      </w:r>
      <w:r>
        <w:rPr>
          <w:rFonts w:eastAsia="Calibri" w:cs="Arial"/>
          <w:iCs/>
          <w:szCs w:val="32"/>
          <w:lang w:val="en-US"/>
        </w:rPr>
        <w:t>health monitoring</w:t>
      </w:r>
      <w:r>
        <w:rPr>
          <w:rFonts w:hint="eastAsia" w:cs="Arial"/>
          <w:iCs/>
          <w:szCs w:val="32"/>
          <w:lang w:val="en-US" w:eastAsia="zh-CN"/>
        </w:rPr>
        <w:t xml:space="preserve"> and so on, </w:t>
      </w:r>
      <w:r>
        <w:rPr>
          <w:rFonts w:hint="eastAsia"/>
          <w:bCs/>
          <w:shd w:val="clear" w:color="auto" w:fill="FFFFFF" w:themeFill="background1"/>
          <w:lang w:val="en-US" w:eastAsia="zh-CN"/>
        </w:rPr>
        <w:t>UE-based sensing and diverse sensing modes would be an important supplement.</w:t>
      </w:r>
    </w:p>
    <w:p w14:paraId="1428EEC8">
      <w:pPr>
        <w:rPr>
          <w:rFonts w:hint="default"/>
          <w:highlight w:val="none"/>
          <w:lang w:val="en-US" w:eastAsia="zh-CN"/>
        </w:rPr>
      </w:pPr>
      <w:r>
        <w:rPr>
          <w:rFonts w:hint="eastAsia"/>
          <w:bCs/>
          <w:shd w:val="clear" w:color="auto" w:fill="FFFFFF" w:themeFill="background1"/>
          <w:lang w:val="en-US" w:eastAsia="zh-CN"/>
        </w:rPr>
        <w:t>On the other hand, in 5G-A,</w:t>
      </w:r>
      <w:r>
        <w:rPr>
          <w:rFonts w:hint="eastAsia"/>
          <w:bCs/>
          <w:shd w:val="clear" w:color="auto" w:fill="FFFFFF" w:themeFill="background1"/>
          <w:lang w:eastAsia="zh-CN"/>
        </w:rPr>
        <w:t xml:space="preserve"> </w:t>
      </w:r>
      <w:r>
        <w:rPr>
          <w:rFonts w:hint="eastAsia"/>
          <w:bCs/>
          <w:shd w:val="clear" w:color="auto" w:fill="FFFFFF" w:themeFill="background1"/>
          <w:lang w:val="en-US" w:eastAsia="zh-CN"/>
        </w:rPr>
        <w:t>the sensing continuity is excluded  in the existing work task</w:t>
      </w:r>
      <w:r>
        <w:rPr>
          <w:rFonts w:hint="eastAsia"/>
          <w:bCs/>
          <w:shd w:val="clear" w:color="auto" w:fill="FFFFFF" w:themeFill="background1"/>
          <w:lang w:eastAsia="zh-CN"/>
        </w:rPr>
        <w:t>.</w:t>
      </w:r>
      <w:r>
        <w:rPr>
          <w:rFonts w:hint="eastAsia"/>
          <w:bCs/>
          <w:shd w:val="clear" w:color="auto" w:fill="FFFFFF" w:themeFill="background1"/>
          <w:lang w:val="en-US" w:eastAsia="zh-CN"/>
        </w:rPr>
        <w:t xml:space="preserve"> But in the wide-scale sensing scenarios, for example, </w:t>
      </w:r>
      <w:r>
        <w:t>UAV flight trajectory tracing</w:t>
      </w:r>
      <w:r>
        <w:rPr>
          <w:rFonts w:hint="eastAsia"/>
          <w:lang w:val="en-US" w:eastAsia="zh-CN"/>
        </w:rPr>
        <w:t xml:space="preserve">, the sensing target would span multiple base stations, therefore, multi-station collaborative sensing is necessary to support the continuous sensing. Besides, for </w:t>
      </w:r>
      <w:r>
        <w:rPr>
          <w:rFonts w:hint="eastAsia"/>
          <w:bCs/>
          <w:shd w:val="clear" w:color="auto" w:fill="FFFFFF" w:themeFill="background1"/>
          <w:lang w:val="en-US" w:eastAsia="zh-CN"/>
        </w:rPr>
        <w:t>UE-based sensing, as the sensing entity, the coverage range and mobility of UEs also impose higher requirements on continuous sensing.</w:t>
      </w:r>
    </w:p>
    <w:p w14:paraId="47B14A1A">
      <w:pPr>
        <w:rPr>
          <w:highlight w:val="none"/>
          <w:lang w:val="en-US" w:eastAsia="zh-CN"/>
        </w:rPr>
      </w:pPr>
      <w:r>
        <w:rPr>
          <w:highlight w:val="none"/>
          <w:lang w:val="en-US" w:eastAsia="zh-CN"/>
        </w:rPr>
        <w:t xml:space="preserve">Therefore, to enhance operators' sensing service capabilities, further </w:t>
      </w:r>
      <w:r>
        <w:rPr>
          <w:rFonts w:hint="eastAsia"/>
          <w:highlight w:val="none"/>
          <w:lang w:val="en-US" w:eastAsia="zh-CN"/>
        </w:rPr>
        <w:t xml:space="preserve">study </w:t>
      </w:r>
      <w:r>
        <w:rPr>
          <w:highlight w:val="none"/>
          <w:lang w:val="en-US" w:eastAsia="zh-CN"/>
        </w:rPr>
        <w:t xml:space="preserve">on </w:t>
      </w:r>
      <w:r>
        <w:rPr>
          <w:rFonts w:hint="eastAsia"/>
          <w:bCs/>
          <w:shd w:val="clear" w:color="auto" w:fill="FFFFFF" w:themeFill="background1"/>
          <w:lang w:val="en-US" w:eastAsia="zh-CN"/>
        </w:rPr>
        <w:t>UE-based sensing</w:t>
      </w:r>
      <w:r>
        <w:rPr>
          <w:highlight w:val="none"/>
          <w:lang w:val="en-US" w:eastAsia="zh-CN"/>
        </w:rPr>
        <w:t xml:space="preserve"> and sensing continuity must be </w:t>
      </w:r>
      <w:r>
        <w:rPr>
          <w:rFonts w:hint="eastAsia"/>
          <w:highlight w:val="none"/>
          <w:lang w:val="en-US" w:eastAsia="zh-CN"/>
        </w:rPr>
        <w:t>important in 6G</w:t>
      </w:r>
      <w:r>
        <w:rPr>
          <w:highlight w:val="none"/>
          <w:lang w:val="en-US" w:eastAsia="zh-CN"/>
        </w:rPr>
        <w:t>.</w:t>
      </w:r>
    </w:p>
    <w:p w14:paraId="7774ABB2">
      <w:pPr>
        <w:pStyle w:val="6"/>
        <w:rPr>
          <w:lang w:eastAsia="zh-CN"/>
        </w:rPr>
      </w:pPr>
      <w:r>
        <w:rPr>
          <w:lang w:eastAsia="zh-CN"/>
        </w:rPr>
        <w:t>1.2</w:t>
      </w:r>
      <w:r>
        <w:rPr>
          <w:rFonts w:hint="eastAsia"/>
          <w:lang w:val="en-US" w:eastAsia="zh-CN"/>
        </w:rPr>
        <w:t xml:space="preserve"> </w:t>
      </w:r>
      <w:r>
        <w:rPr>
          <w:lang w:eastAsia="zh-CN"/>
        </w:rPr>
        <w:t>Technical Impact</w:t>
      </w:r>
    </w:p>
    <w:p w14:paraId="51EBCD37">
      <w:pPr>
        <w:rPr>
          <w:b/>
          <w:bCs/>
          <w:lang w:val="en-US" w:eastAsia="zh-CN"/>
        </w:rPr>
      </w:pPr>
      <w:r>
        <w:rPr>
          <w:rFonts w:hint="eastAsia"/>
          <w:lang w:val="en-US" w:eastAsia="zh-CN"/>
        </w:rPr>
        <w:t xml:space="preserve"> Following aspects need to be taken account when studying Integration of Sensing and Communication:</w:t>
      </w:r>
    </w:p>
    <w:p w14:paraId="7476AEAE">
      <w:pPr>
        <w:numPr>
          <w:ilvl w:val="0"/>
          <w:numId w:val="5"/>
        </w:numPr>
        <w:ind w:left="400" w:leftChars="200"/>
        <w:rPr>
          <w:rFonts w:hint="default"/>
          <w:b/>
          <w:bCs/>
          <w:lang w:val="en-US" w:eastAsia="zh-CN"/>
        </w:rPr>
      </w:pPr>
      <w:r>
        <w:rPr>
          <w:rFonts w:hint="eastAsia"/>
          <w:b/>
          <w:bCs/>
          <w:lang w:val="en-US" w:eastAsia="zh-CN"/>
        </w:rPr>
        <w:t>Basic sensing service enhancement in 6G based on the study in 5G-A.</w:t>
      </w:r>
    </w:p>
    <w:p w14:paraId="57502669">
      <w:pPr>
        <w:ind w:left="400" w:leftChars="200"/>
        <w:rPr>
          <w:rFonts w:hint="default"/>
          <w:b/>
          <w:bCs/>
          <w:lang w:val="en-US" w:eastAsia="zh-CN"/>
        </w:rPr>
      </w:pPr>
      <w:r>
        <w:rPr>
          <w:rFonts w:hint="eastAsia"/>
          <w:bCs/>
          <w:shd w:val="clear" w:color="auto" w:fill="FFFFFF" w:themeFill="background1"/>
          <w:lang w:val="en-US" w:eastAsia="zh-CN"/>
        </w:rPr>
        <w:t>The basic end-to-end sensing service has been studied in 5G-A, but the related feature should be further studied based on 6G network architecture. In order to avoid redundant study, the existing sensing service logic of 5G-A should be reused as much as possible.</w:t>
      </w:r>
    </w:p>
    <w:p w14:paraId="5E2C9311">
      <w:pPr>
        <w:ind w:left="400" w:leftChars="200"/>
        <w:rPr>
          <w:rFonts w:hint="default"/>
          <w:b/>
          <w:bCs/>
          <w:lang w:val="en-US" w:eastAsia="zh-CN"/>
        </w:rPr>
      </w:pPr>
      <w:r>
        <w:rPr>
          <w:rFonts w:hint="eastAsia"/>
          <w:b/>
          <w:bCs/>
          <w:lang w:val="en-US" w:eastAsia="zh-CN"/>
        </w:rPr>
        <w:t>2. Sensing entities management.</w:t>
      </w:r>
    </w:p>
    <w:p w14:paraId="1E955DAA">
      <w:pPr>
        <w:numPr>
          <w:ilvl w:val="0"/>
          <w:numId w:val="6"/>
        </w:numPr>
        <w:ind w:left="400" w:leftChars="200"/>
        <w:rPr>
          <w:lang w:val="en-US" w:eastAsia="zh-CN"/>
        </w:rPr>
      </w:pPr>
      <w:r>
        <w:rPr>
          <w:rFonts w:hint="eastAsia"/>
          <w:lang w:val="en-US" w:eastAsia="zh-CN"/>
        </w:rPr>
        <w:t>As a sensing entities, UE/RAN should register its sensing capability with the network. Specially, due to UE mobility, the network requires a mechanism to update UE sensing coverage information in order to support UE discovery and selection.</w:t>
      </w:r>
    </w:p>
    <w:p w14:paraId="6F12D614">
      <w:pPr>
        <w:numPr>
          <w:ilvl w:val="0"/>
          <w:numId w:val="6"/>
        </w:numPr>
        <w:ind w:left="400" w:leftChars="200"/>
        <w:rPr>
          <w:lang w:val="en-US" w:eastAsia="zh-CN"/>
        </w:rPr>
      </w:pPr>
      <w:r>
        <w:rPr>
          <w:rFonts w:hint="eastAsia"/>
          <w:lang w:val="en-US" w:eastAsia="zh-CN"/>
        </w:rPr>
        <w:t>For scenarios where the UE acts as the transmitter and the RAN as the receiver, as well as the reverse case, coordination management (including discovery and selection of UE and RAN) is needed between RAN and UE devices.</w:t>
      </w:r>
    </w:p>
    <w:p w14:paraId="6B172515">
      <w:pPr>
        <w:numPr>
          <w:ilvl w:val="0"/>
          <w:numId w:val="6"/>
        </w:numPr>
        <w:ind w:left="400" w:leftChars="200"/>
        <w:rPr>
          <w:lang w:val="en-US" w:eastAsia="zh-CN"/>
        </w:rPr>
      </w:pPr>
      <w:r>
        <w:rPr>
          <w:rFonts w:hint="eastAsia"/>
          <w:lang w:val="en-US" w:eastAsia="zh-CN"/>
        </w:rPr>
        <w:t>As a sensing entities, the UE's subscription management should be enhanced to support user privacy</w:t>
      </w:r>
      <w:r>
        <w:rPr>
          <w:lang w:val="en-US" w:eastAsia="zh-CN"/>
        </w:rPr>
        <w:t xml:space="preserve"> consent</w:t>
      </w:r>
      <w:r>
        <w:rPr>
          <w:rFonts w:hint="eastAsia"/>
          <w:lang w:val="en-US" w:eastAsia="zh-CN"/>
        </w:rPr>
        <w:t xml:space="preserve">. </w:t>
      </w:r>
    </w:p>
    <w:p w14:paraId="31C2D7A4">
      <w:pPr>
        <w:ind w:left="400" w:leftChars="200"/>
        <w:rPr>
          <w:rFonts w:hint="eastAsia" w:ascii="Times New Roman" w:hAnsi="Times New Roman" w:cs="Times New Roman"/>
          <w:b/>
          <w:bCs/>
          <w:lang w:val="en-US" w:eastAsia="zh-CN"/>
        </w:rPr>
      </w:pPr>
      <w:r>
        <w:rPr>
          <w:rFonts w:hint="eastAsia"/>
          <w:b/>
          <w:bCs/>
          <w:lang w:val="en-US" w:eastAsia="zh-CN"/>
        </w:rPr>
        <w:t>3. S</w:t>
      </w:r>
      <w:r>
        <w:rPr>
          <w:rFonts w:hint="eastAsia" w:ascii="Times New Roman" w:hAnsi="Times New Roman" w:cs="Times New Roman"/>
          <w:b/>
          <w:bCs/>
          <w:lang w:val="en-US" w:eastAsia="zh-CN"/>
        </w:rPr>
        <w:t>ensing continuity</w:t>
      </w:r>
    </w:p>
    <w:p w14:paraId="3E9DFBEB">
      <w:pPr>
        <w:ind w:left="400" w:leftChars="200"/>
        <w:rPr>
          <w:lang w:eastAsia="zh-CN"/>
        </w:rPr>
      </w:pPr>
      <w:r>
        <w:rPr>
          <w:rFonts w:hint="eastAsia"/>
          <w:lang w:val="en-US" w:eastAsia="zh-CN"/>
        </w:rPr>
        <w:t xml:space="preserve">For </w:t>
      </w:r>
      <w:r>
        <w:rPr>
          <w:rFonts w:hint="eastAsia"/>
          <w:bCs/>
          <w:shd w:val="clear" w:color="auto" w:fill="FFFFFF" w:themeFill="background1"/>
          <w:lang w:val="en-US" w:eastAsia="zh-CN"/>
        </w:rPr>
        <w:t>wide-scale sensing</w:t>
      </w:r>
      <w:r>
        <w:rPr>
          <w:rFonts w:hint="eastAsia"/>
          <w:lang w:val="en-US" w:eastAsia="zh-CN"/>
        </w:rPr>
        <w:t xml:space="preserve"> scenarios involving multi-station coordination as well as UE-RAN collaboration, the network needs to efficiently support sensing entities re-selection, sensing context synchronization, and sensing transmission path reestablishment.</w:t>
      </w:r>
    </w:p>
    <w:p w14:paraId="13C6DB77">
      <w:pPr>
        <w:rPr>
          <w:lang w:eastAsia="zh-CN"/>
        </w:rPr>
      </w:pPr>
    </w:p>
    <w:p w14:paraId="1C3C1BA4">
      <w:pPr>
        <w:jc w:val="center"/>
        <w:rPr>
          <w:rFonts w:ascii="Arial" w:hAnsi="Arial" w:cs="Arial"/>
          <w:color w:val="FF0000"/>
          <w:sz w:val="36"/>
          <w:szCs w:val="36"/>
        </w:rPr>
      </w:pPr>
      <w:r>
        <w:rPr>
          <w:rFonts w:ascii="Arial" w:hAnsi="Arial" w:cs="Arial"/>
          <w:color w:val="FF0000"/>
          <w:sz w:val="36"/>
          <w:szCs w:val="36"/>
        </w:rPr>
        <w:t>**** First Change ****</w:t>
      </w:r>
    </w:p>
    <w:p w14:paraId="3B3C3D47">
      <w:pPr>
        <w:rPr>
          <w:lang w:eastAsia="zh-CN"/>
        </w:rPr>
      </w:pPr>
    </w:p>
    <w:bookmarkEnd w:id="0"/>
    <w:p w14:paraId="50422591">
      <w:pPr>
        <w:pStyle w:val="3"/>
        <w:rPr>
          <w:lang w:val="en-US" w:eastAsia="zh-CN"/>
        </w:rPr>
      </w:pPr>
      <w:r>
        <w:t>Annex A.X</w:t>
      </w:r>
      <w:r>
        <w:rPr>
          <w:rFonts w:cs="Arial"/>
          <w:sz w:val="32"/>
          <w:szCs w:val="18"/>
        </w:rPr>
        <w:t>. WT#</w:t>
      </w:r>
      <w:r>
        <w:rPr>
          <w:rFonts w:hint="eastAsia" w:cs="Arial"/>
          <w:sz w:val="32"/>
          <w:szCs w:val="18"/>
          <w:lang w:val="en-US" w:eastAsia="zh-CN"/>
        </w:rPr>
        <w:t>4</w:t>
      </w:r>
      <w:r>
        <w:rPr>
          <w:rFonts w:cs="Arial"/>
          <w:sz w:val="32"/>
          <w:szCs w:val="18"/>
        </w:rPr>
        <w:t xml:space="preserve"> Scope</w:t>
      </w:r>
    </w:p>
    <w:p w14:paraId="2D4B3E4B">
      <w:pPr>
        <w:pStyle w:val="124"/>
        <w:ind w:left="0" w:firstLine="0"/>
        <w:rPr>
          <w:del w:id="0" w:author="user1" w:date="2025-08-13T23:16:14Z"/>
          <w:lang w:val="en-US" w:eastAsia="zh-CN"/>
        </w:rPr>
      </w:pPr>
      <w:ins w:id="1" w:author="user1" w:date="2025-08-13T23:51:25Z">
        <w:r>
          <w:rPr>
            <w:rFonts w:hint="eastAsia"/>
            <w:b w:val="0"/>
            <w:bCs w:val="0"/>
            <w:shd w:val="clear" w:color="auto" w:fill="FFFFFF" w:themeFill="background1"/>
            <w:lang w:val="en-US" w:eastAsia="zh-CN"/>
          </w:rPr>
          <w:t xml:space="preserve">The scope of WT #4 is presented in SP-250806. </w:t>
        </w:r>
      </w:ins>
      <w:ins w:id="2" w:author="user1" w:date="2025-08-13T23:51:25Z">
        <w:r>
          <w:rPr>
            <w:lang w:val="en-US" w:eastAsia="zh-CN"/>
          </w:rPr>
          <w:t xml:space="preserve">No update </w:t>
        </w:r>
      </w:ins>
      <w:ins w:id="3" w:author="user1" w:date="2025-08-13T23:51:25Z">
        <w:r>
          <w:rPr>
            <w:rFonts w:hint="eastAsia"/>
            <w:lang w:val="en-US" w:eastAsia="zh-CN"/>
          </w:rPr>
          <w:t xml:space="preserve">to </w:t>
        </w:r>
      </w:ins>
      <w:ins w:id="4" w:author="user1" w:date="2025-08-13T23:51:25Z">
        <w:r>
          <w:rPr>
            <w:lang w:val="en-US" w:eastAsia="zh-CN"/>
          </w:rPr>
          <w:t>the Working task description</w:t>
        </w:r>
      </w:ins>
      <w:ins w:id="5" w:author="user1" w:date="2025-08-13T23:51:25Z">
        <w:r>
          <w:rPr>
            <w:rFonts w:hint="eastAsia"/>
            <w:lang w:val="en-US" w:eastAsia="zh-CN"/>
          </w:rPr>
          <w:t>.</w:t>
        </w:r>
      </w:ins>
    </w:p>
    <w:p w14:paraId="7E1E94FE">
      <w:pPr>
        <w:ind w:left="200" w:leftChars="100"/>
        <w:rPr>
          <w:ins w:id="6" w:author="user1" w:date="2025-08-13T23:16:25Z"/>
          <w:rFonts w:eastAsia="宋体"/>
          <w:i/>
          <w:iCs/>
          <w:shd w:val="clear" w:color="auto" w:fill="FFFFFF" w:themeFill="background1"/>
        </w:rPr>
      </w:pPr>
      <w:ins w:id="7" w:author="user1" w:date="2025-08-13T23:16:25Z">
        <w:r>
          <w:rPr>
            <w:rFonts w:eastAsia="宋体"/>
            <w:b/>
            <w:i/>
            <w:iCs/>
            <w:shd w:val="clear" w:color="auto" w:fill="FFFFFF" w:themeFill="background1"/>
          </w:rPr>
          <w:t>WT#4:</w:t>
        </w:r>
      </w:ins>
      <w:ins w:id="8" w:author="user1" w:date="2025-08-13T23:16:25Z">
        <w:r>
          <w:rPr>
            <w:rFonts w:eastAsia="宋体"/>
            <w:i/>
            <w:iCs/>
            <w:shd w:val="clear" w:color="auto" w:fill="FFFFFF" w:themeFill="background1"/>
          </w:rPr>
          <w:t xml:space="preserve"> Study the integration of</w:t>
        </w:r>
      </w:ins>
      <w:ins w:id="9" w:author="user1" w:date="2025-08-13T23:16:25Z">
        <w:r>
          <w:rPr>
            <w:i/>
            <w:iCs/>
            <w:shd w:val="clear" w:color="auto" w:fill="FFFFFF" w:themeFill="background1"/>
          </w:rPr>
          <w:t xml:space="preserve"> Sensing and Communication over 3GPP access</w:t>
        </w:r>
      </w:ins>
      <w:ins w:id="10" w:author="user1" w:date="2025-08-13T23:16:25Z">
        <w:r>
          <w:rPr>
            <w:rFonts w:eastAsia="等线"/>
            <w:i/>
            <w:iCs/>
            <w:shd w:val="clear" w:color="auto" w:fill="FFFFFF" w:themeFill="background1"/>
            <w:lang w:eastAsia="zh-CN"/>
          </w:rPr>
          <w:t xml:space="preserve">, considering the </w:t>
        </w:r>
      </w:ins>
      <w:ins w:id="11" w:author="user1" w:date="2025-08-13T23:16:25Z">
        <w:r>
          <w:rPr>
            <w:rFonts w:eastAsia="宋体"/>
            <w:i/>
            <w:iCs/>
            <w:shd w:val="clear" w:color="auto" w:fill="FFFFFF" w:themeFill="background1"/>
          </w:rPr>
          <w:t xml:space="preserve">sensing modes to be supported and other sources of sensing data. </w:t>
        </w:r>
      </w:ins>
    </w:p>
    <w:p w14:paraId="2ACB1039">
      <w:pPr>
        <w:pStyle w:val="124"/>
        <w:ind w:left="0" w:firstLine="0"/>
        <w:rPr>
          <w:rFonts w:hint="eastAsia"/>
          <w:b w:val="0"/>
          <w:bCs w:val="0"/>
          <w:shd w:val="clear" w:color="auto" w:fill="FFFFFF" w:themeFill="background1"/>
          <w:lang w:val="en-US" w:eastAsia="zh-CN"/>
        </w:rPr>
      </w:pPr>
      <w:ins w:id="12" w:author="user1" w:date="2025-08-13T23:16:25Z">
        <w:r>
          <w:rPr>
            <w:rFonts w:hint="eastAsia"/>
            <w:b w:val="0"/>
            <w:bCs w:val="0"/>
            <w:shd w:val="clear" w:color="auto" w:fill="FFFFFF" w:themeFill="background1"/>
            <w:lang w:val="en-US" w:eastAsia="zh-CN"/>
          </w:rPr>
          <w:t>NOTE 5:</w:t>
        </w:r>
      </w:ins>
      <w:ins w:id="13" w:author="user1" w:date="2025-08-13T23:16:25Z">
        <w:r>
          <w:rPr>
            <w:rFonts w:hint="eastAsia"/>
            <w:b w:val="0"/>
            <w:bCs w:val="0"/>
            <w:shd w:val="clear" w:color="auto" w:fill="FFFFFF" w:themeFill="background1"/>
            <w:lang w:val="en-US" w:eastAsia="zh-CN"/>
          </w:rPr>
          <w:tab/>
        </w:r>
      </w:ins>
      <w:ins w:id="14" w:author="user1" w:date="2025-08-13T23:16:25Z">
        <w:r>
          <w:rPr>
            <w:rFonts w:hint="eastAsia"/>
            <w:b w:val="0"/>
            <w:bCs w:val="0"/>
            <w:shd w:val="clear" w:color="auto" w:fill="FFFFFF" w:themeFill="background1"/>
            <w:lang w:val="en-US" w:eastAsia="zh-CN"/>
          </w:rPr>
          <w:t>The detailed scope of WT#4 will be determined considering the scope and work of R20 FS_Sensing_ARC.</w:t>
        </w:r>
      </w:ins>
    </w:p>
    <w:p w14:paraId="5C1A7086">
      <w:pPr>
        <w:jc w:val="center"/>
        <w:rPr>
          <w:rFonts w:ascii="Arial" w:hAnsi="Arial" w:cs="Arial"/>
          <w:color w:val="FF0000"/>
          <w:sz w:val="36"/>
          <w:szCs w:val="36"/>
        </w:rPr>
      </w:pPr>
      <w:r>
        <w:rPr>
          <w:rFonts w:ascii="Arial" w:hAnsi="Arial" w:cs="Arial"/>
          <w:color w:val="FF0000"/>
          <w:sz w:val="36"/>
          <w:szCs w:val="36"/>
        </w:rPr>
        <w:t>**** Second Change ****</w:t>
      </w:r>
    </w:p>
    <w:p w14:paraId="787DE657">
      <w:pPr>
        <w:rPr>
          <w:lang w:eastAsia="zh-CN"/>
        </w:rPr>
      </w:pPr>
    </w:p>
    <w:p w14:paraId="10FA8454">
      <w:pPr>
        <w:pStyle w:val="3"/>
        <w:rPr>
          <w:rFonts w:cs="Arial"/>
          <w:sz w:val="32"/>
          <w:szCs w:val="18"/>
        </w:rPr>
      </w:pPr>
      <w:r>
        <w:rPr>
          <w:rFonts w:cs="Arial"/>
          <w:sz w:val="32"/>
          <w:szCs w:val="18"/>
        </w:rPr>
        <w:t xml:space="preserve">5.X. </w:t>
      </w:r>
      <w:r>
        <w:t>Key Issue #X:</w:t>
      </w:r>
      <w:ins w:id="15" w:author="user1" w:date="2025-08-13T23:55:15Z">
        <w:r>
          <w:rPr/>
          <w:t xml:space="preserve"> </w:t>
        </w:r>
      </w:ins>
      <w:ins w:id="16" w:author="user1" w:date="2025-08-13T23:55:15Z">
        <w:r>
          <w:rPr>
            <w:rFonts w:hint="eastAsia"/>
            <w:lang w:val="en-US" w:eastAsia="zh-CN"/>
          </w:rPr>
          <w:t>I</w:t>
        </w:r>
      </w:ins>
      <w:ins w:id="17" w:author="user1" w:date="2025-08-13T23:55:15Z">
        <w:r>
          <w:rPr>
            <w:rFonts w:hint="eastAsia"/>
          </w:rPr>
          <w:t>ntegration of Sensing and</w:t>
        </w:r>
      </w:ins>
      <w:ins w:id="18" w:author="user1" w:date="2025-08-13T23:55:15Z">
        <w:r>
          <w:rPr>
            <w:rFonts w:hint="eastAsia"/>
            <w:lang w:val="en-US" w:eastAsia="zh-CN"/>
          </w:rPr>
          <w:t xml:space="preserve"> </w:t>
        </w:r>
      </w:ins>
      <w:ins w:id="19" w:author="user1" w:date="2025-08-13T23:55:15Z">
        <w:r>
          <w:rPr>
            <w:rFonts w:hint="eastAsia"/>
          </w:rPr>
          <w:t>Communication</w:t>
        </w:r>
      </w:ins>
    </w:p>
    <w:p w14:paraId="755F423B">
      <w:pPr>
        <w:rPr>
          <w:ins w:id="20" w:author="user1" w:date="2025-08-15T17:09:52Z"/>
          <w:lang w:val="en-US" w:eastAsia="zh-CN"/>
        </w:rPr>
      </w:pPr>
      <w:ins w:id="21" w:author="user1" w:date="2025-08-15T17:09:52Z">
        <w:r>
          <w:rPr>
            <w:rFonts w:hint="eastAsia"/>
            <w:lang w:val="en-US" w:eastAsia="zh-CN"/>
          </w:rPr>
          <w:t>I</w:t>
        </w:r>
      </w:ins>
      <w:ins w:id="22" w:author="user1" w:date="2025-08-15T17:09:52Z">
        <w:r>
          <w:rPr>
            <w:lang w:val="en-US" w:eastAsia="zh-CN"/>
          </w:rPr>
          <w:t>t is proposed to study the following key issues:</w:t>
        </w:r>
      </w:ins>
    </w:p>
    <w:p w14:paraId="38F9A7E4">
      <w:pPr>
        <w:rPr>
          <w:ins w:id="23" w:author="user1" w:date="2025-08-15T17:09:52Z"/>
          <w:rFonts w:hint="default"/>
          <w:b/>
          <w:bCs/>
          <w:lang w:val="en-US" w:eastAsia="zh-CN"/>
        </w:rPr>
      </w:pPr>
      <w:ins w:id="24" w:author="user1" w:date="2025-08-15T17:09:52Z">
        <w:r>
          <w:rPr>
            <w:rFonts w:hint="eastAsia"/>
            <w:b/>
            <w:bCs/>
            <w:lang w:val="en-US" w:eastAsia="zh-CN"/>
          </w:rPr>
          <w:t>KI#X：S</w:t>
        </w:r>
      </w:ins>
      <w:ins w:id="25" w:author="user1" w:date="2025-08-15T17:09:52Z">
        <w:r>
          <w:rPr>
            <w:b/>
            <w:bCs/>
            <w:lang w:val="en-US" w:eastAsia="zh-CN"/>
          </w:rPr>
          <w:t xml:space="preserve">tudy the integration of Sensing and Communication over 3GPP access, considering </w:t>
        </w:r>
      </w:ins>
      <w:ins w:id="26" w:author="user1" w:date="2025-08-15T17:09:52Z">
        <w:r>
          <w:rPr>
            <w:rFonts w:hint="eastAsia"/>
            <w:b/>
            <w:bCs/>
            <w:lang w:val="en-US" w:eastAsia="zh-CN"/>
          </w:rPr>
          <w:t>RAN-based sensing and UE-based sensing</w:t>
        </w:r>
      </w:ins>
    </w:p>
    <w:p w14:paraId="1D074FFE">
      <w:pPr>
        <w:numPr>
          <w:ilvl w:val="0"/>
          <w:numId w:val="6"/>
        </w:numPr>
        <w:rPr>
          <w:ins w:id="27" w:author="user1" w:date="2025-08-15T17:09:52Z"/>
          <w:rFonts w:hint="eastAsia"/>
          <w:lang w:val="en-US" w:eastAsia="zh-CN"/>
        </w:rPr>
      </w:pPr>
      <w:ins w:id="28" w:author="user1" w:date="2025-08-15T17:09:52Z">
        <w:r>
          <w:rPr>
            <w:rFonts w:hint="eastAsia"/>
            <w:lang w:val="en-US" w:eastAsia="zh-CN"/>
          </w:rPr>
          <w:t>Whether and how to achieve the</w:t>
        </w:r>
      </w:ins>
      <w:ins w:id="29" w:author="user1" w:date="2025-08-15T17:09:52Z">
        <w:r>
          <w:rPr>
            <w:rFonts w:hint="eastAsia"/>
            <w:lang w:val="en-GB" w:eastAsia="zh-CN"/>
          </w:rPr>
          <w:t xml:space="preserve"> sensing </w:t>
        </w:r>
      </w:ins>
      <w:ins w:id="30" w:author="user1" w:date="2025-08-15T17:09:52Z">
        <w:r>
          <w:rPr>
            <w:rFonts w:hint="eastAsia"/>
            <w:lang w:val="en-US" w:eastAsia="zh-CN"/>
          </w:rPr>
          <w:t>functionality in 6G based on the study in 5G-A.</w:t>
        </w:r>
      </w:ins>
    </w:p>
    <w:p w14:paraId="7542B87B">
      <w:pPr>
        <w:numPr>
          <w:ilvl w:val="0"/>
          <w:numId w:val="6"/>
        </w:numPr>
        <w:rPr>
          <w:ins w:id="31" w:author="user1" w:date="2025-08-15T17:09:52Z"/>
          <w:lang w:val="en-US" w:eastAsia="zh-CN"/>
        </w:rPr>
      </w:pPr>
      <w:ins w:id="32" w:author="user1" w:date="2025-08-15T17:09:52Z">
        <w:r>
          <w:rPr>
            <w:rFonts w:hint="eastAsia"/>
            <w:lang w:val="en-US" w:eastAsia="zh-CN"/>
          </w:rPr>
          <w:t>Study the sensing entities management, including whether and how to support sensing entities registering and updating sensing capability with the network,  discovery and selection of sensing entities.</w:t>
        </w:r>
      </w:ins>
    </w:p>
    <w:p w14:paraId="30AF8C76">
      <w:pPr>
        <w:numPr>
          <w:ilvl w:val="0"/>
          <w:numId w:val="6"/>
        </w:numPr>
        <w:ind w:leftChars="0"/>
        <w:rPr>
          <w:lang w:val="en-US" w:eastAsia="zh-CN"/>
        </w:rPr>
        <w:pPrChange w:id="33" w:author="user1" w:date="2025-08-15T17:09:54Z">
          <w:pPr>
            <w:numPr>
              <w:ilvl w:val="0"/>
              <w:numId w:val="0"/>
            </w:numPr>
            <w:ind w:leftChars="0"/>
          </w:pPr>
        </w:pPrChange>
      </w:pPr>
      <w:ins w:id="34" w:author="user1" w:date="2025-08-15T17:09:52Z">
        <w:r>
          <w:rPr>
            <w:rFonts w:hint="eastAsia"/>
            <w:lang w:val="en-US" w:eastAsia="zh-CN"/>
          </w:rPr>
          <w:t>Study the sensing continuity, including whether and how to support sensing entities re-selection, sensing context synchronization, sensing transmission path reestablishment, and so on.</w:t>
        </w:r>
      </w:ins>
      <w:bookmarkStart w:id="1" w:name="_GoBack"/>
      <w:bookmarkEnd w:id="1"/>
    </w:p>
    <w:p w14:paraId="0AD334DE">
      <w:pPr>
        <w:jc w:val="center"/>
        <w:rPr>
          <w:rFonts w:ascii="Arial" w:hAnsi="Arial" w:cs="Arial"/>
          <w:color w:val="FF0000"/>
          <w:sz w:val="36"/>
          <w:szCs w:val="36"/>
        </w:rPr>
      </w:pPr>
      <w:r>
        <w:rPr>
          <w:rFonts w:ascii="Arial" w:hAnsi="Arial" w:cs="Arial"/>
          <w:color w:val="FF0000"/>
          <w:sz w:val="36"/>
          <w:szCs w:val="36"/>
        </w:rPr>
        <w:t>**** End of Changes ****</w:t>
      </w:r>
    </w:p>
    <w:p w14:paraId="68B7A854">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2C58D3"/>
    <w:multiLevelType w:val="singleLevel"/>
    <w:tmpl w:val="E12C58D3"/>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04166006"/>
    <w:multiLevelType w:val="singleLevel"/>
    <w:tmpl w:val="04166006"/>
    <w:lvl w:ilvl="0" w:tentative="0">
      <w:start w:val="1"/>
      <w:numFmt w:val="bullet"/>
      <w:lvlText w:val=""/>
      <w:lvlJc w:val="left"/>
      <w:pPr>
        <w:ind w:left="440" w:hanging="440"/>
      </w:pPr>
      <w:rPr>
        <w:rFonts w:hint="default" w:ascii="Wingdings" w:hAnsi="Wingdings"/>
        <w:sz w:val="16"/>
      </w:rPr>
    </w:lvl>
  </w:abstractNum>
  <w:abstractNum w:abstractNumId="5">
    <w:nsid w:val="3E366F0E"/>
    <w:multiLevelType w:val="multilevel"/>
    <w:tmpl w:val="3E366F0E"/>
    <w:lvl w:ilvl="0" w:tentative="0">
      <w:start w:val="4"/>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06681519"/>
    <w:rsid w:val="06967016"/>
    <w:rsid w:val="072A4378"/>
    <w:rsid w:val="0ADB6C4D"/>
    <w:rsid w:val="0B3D2D1E"/>
    <w:rsid w:val="12F34746"/>
    <w:rsid w:val="16B7A36B"/>
    <w:rsid w:val="18761198"/>
    <w:rsid w:val="259F4F3A"/>
    <w:rsid w:val="3841F605"/>
    <w:rsid w:val="3BB377C4"/>
    <w:rsid w:val="3C691481"/>
    <w:rsid w:val="426C40A1"/>
    <w:rsid w:val="4274736B"/>
    <w:rsid w:val="4439267C"/>
    <w:rsid w:val="498375C6"/>
    <w:rsid w:val="4CDDBD09"/>
    <w:rsid w:val="4D2A89DB"/>
    <w:rsid w:val="4D6A411D"/>
    <w:rsid w:val="4D925B6D"/>
    <w:rsid w:val="4F898C3A"/>
    <w:rsid w:val="57C27576"/>
    <w:rsid w:val="5C686CCC"/>
    <w:rsid w:val="5DCA0185"/>
    <w:rsid w:val="6079FE8C"/>
    <w:rsid w:val="60F17590"/>
    <w:rsid w:val="62FF374F"/>
    <w:rsid w:val="64248836"/>
    <w:rsid w:val="65817FBB"/>
    <w:rsid w:val="6786A242"/>
    <w:rsid w:val="687D32B1"/>
    <w:rsid w:val="71820034"/>
    <w:rsid w:val="746A1977"/>
    <w:rsid w:val="7A8D5C20"/>
    <w:rsid w:val="7AC63147"/>
    <w:rsid w:val="7B2E7EEE"/>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qFormat/>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qFormat/>
    <w:uiPriority w:val="0"/>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qFormat/>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Macro Text Char"/>
    <w:link w:val="2"/>
    <w:qFormat/>
    <w:uiPriority w:val="0"/>
    <w:rPr>
      <w:rFonts w:ascii="Courier New" w:hAnsi="Courier New" w:cs="Courier New"/>
      <w:lang w:eastAsia="en-US"/>
    </w:rPr>
  </w:style>
  <w:style w:type="character" w:customStyle="1" w:styleId="158">
    <w:name w:val="Message Header Char"/>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qFormat/>
    <w:uiPriority w:val="0"/>
    <w:rPr>
      <w:rFonts w:ascii="Times New Roman" w:hAnsi="Times New Roman"/>
      <w:lang w:eastAsia="en-US"/>
    </w:rPr>
  </w:style>
  <w:style w:type="character" w:customStyle="1" w:styleId="161">
    <w:name w:val="Plain Text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qFormat/>
    <w:uiPriority w:val="0"/>
    <w:rPr>
      <w:rFonts w:ascii="Times New Roman" w:hAnsi="Times New Roman"/>
      <w:lang w:eastAsia="en-US"/>
    </w:rPr>
  </w:style>
  <w:style w:type="character" w:customStyle="1" w:styleId="165">
    <w:name w:val="Signature Char"/>
    <w:link w:val="64"/>
    <w:qFormat/>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sz w:val="24"/>
      <w:szCs w:val="24"/>
      <w:lang w:eastAsia="en-US"/>
    </w:rPr>
  </w:style>
  <w:style w:type="character" w:customStyle="1" w:styleId="167">
    <w:name w:val="Title Char"/>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Balloon Text Char"/>
    <w:link w:val="60"/>
    <w:semiHidden/>
    <w:qFormat/>
    <w:uiPriority w:val="99"/>
    <w:rPr>
      <w:rFonts w:ascii="Tahoma" w:hAnsi="Tahoma" w:cs="Tahoma"/>
      <w:sz w:val="16"/>
      <w:szCs w:val="16"/>
      <w:lang w:eastAsia="en-US"/>
    </w:rPr>
  </w:style>
  <w:style w:type="character" w:customStyle="1" w:styleId="170">
    <w:name w:val="List Paragraph Char"/>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84624C9-5BCF-4BBA-8C4E-C847519635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279</Words>
  <Characters>1547</Characters>
  <Lines>12</Lines>
  <Paragraphs>3</Paragraphs>
  <TotalTime>2</TotalTime>
  <ScaleCrop>false</ScaleCrop>
  <LinksUpToDate>false</LinksUpToDate>
  <CharactersWithSpaces>1823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2025-08-07T09:51:00Z</dcterms:created>
  <dc:creator>Ericsson User</dc:creator>
  <cp:lastModifiedBy>user1</cp:lastModifiedBy>
  <cp:lastPrinted>2411-12-31T17:00:00Z</cp:lastPrinted>
  <dcterms:modified xsi:type="dcterms:W3CDTF">2025-08-15T09:10:21Z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2052-12.8.2.21177</vt:lpwstr>
  </property>
  <property fmtid="{D5CDD505-2E9C-101B-9397-08002B2CF9AE}" pid="14" name="ICV">
    <vt:lpwstr>B595CD7333EB4F79A148CE94E5A660B8_13</vt:lpwstr>
  </property>
</Properties>
</file>